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458" w:rsidRPr="00671458" w:rsidRDefault="00671458" w:rsidP="00671458">
      <w:pPr>
        <w:spacing w:before="100" w:beforeAutospacing="1" w:after="100" w:afterAutospacing="1" w:line="300" w:lineRule="atLeast"/>
        <w:jc w:val="both"/>
        <w:rPr>
          <w:rFonts w:ascii="Georgia" w:eastAsia="Times New Roman" w:hAnsi="Georgia" w:cs="Times New Roman"/>
          <w:color w:val="000000"/>
          <w:sz w:val="21"/>
          <w:szCs w:val="21"/>
        </w:rPr>
      </w:pPr>
      <w:proofErr w:type="spellStart"/>
      <w:r w:rsidRPr="00671458">
        <w:rPr>
          <w:rFonts w:ascii="Georgia" w:eastAsia="Times New Roman" w:hAnsi="Georgia" w:cs="Times New Roman"/>
          <w:color w:val="000000"/>
          <w:sz w:val="21"/>
          <w:szCs w:val="21"/>
        </w:rPr>
        <w:t>Banco</w:t>
      </w:r>
      <w:proofErr w:type="spellEnd"/>
      <w:r w:rsidRPr="00671458">
        <w:rPr>
          <w:rFonts w:ascii="Georgia" w:eastAsia="Times New Roman" w:hAnsi="Georgia" w:cs="Times New Roman"/>
          <w:color w:val="000000"/>
          <w:sz w:val="21"/>
          <w:szCs w:val="21"/>
        </w:rPr>
        <w:t xml:space="preserve"> de Oro </w:t>
      </w:r>
      <w:proofErr w:type="spellStart"/>
      <w:r w:rsidRPr="00671458">
        <w:rPr>
          <w:rFonts w:ascii="Georgia" w:eastAsia="Times New Roman" w:hAnsi="Georgia" w:cs="Times New Roman"/>
          <w:color w:val="000000"/>
          <w:sz w:val="21"/>
          <w:szCs w:val="21"/>
        </w:rPr>
        <w:t>Unibank</w:t>
      </w:r>
      <w:proofErr w:type="spellEnd"/>
      <w:r w:rsidRPr="00671458">
        <w:rPr>
          <w:rFonts w:ascii="Georgia" w:eastAsia="Times New Roman" w:hAnsi="Georgia" w:cs="Times New Roman"/>
          <w:color w:val="000000"/>
          <w:sz w:val="21"/>
          <w:szCs w:val="21"/>
        </w:rPr>
        <w:t xml:space="preserve"> Inc. (</w:t>
      </w:r>
      <w:r w:rsidRPr="00671458">
        <w:rPr>
          <w:rFonts w:ascii="Georgia" w:eastAsia="Times New Roman" w:hAnsi="Georgia" w:cs="Times New Roman"/>
          <w:b/>
          <w:bCs/>
          <w:color w:val="000000"/>
          <w:sz w:val="21"/>
        </w:rPr>
        <w:t>BDO</w:t>
      </w:r>
      <w:r w:rsidRPr="00671458">
        <w:rPr>
          <w:rFonts w:ascii="Georgia" w:eastAsia="Times New Roman" w:hAnsi="Georgia" w:cs="Times New Roman"/>
          <w:color w:val="000000"/>
          <w:sz w:val="21"/>
          <w:szCs w:val="21"/>
        </w:rPr>
        <w:t>) is one of the best banks in the Philippines awarded by Finance Asia, a famous finance and business publication in Asia and the Pacific.</w:t>
      </w:r>
    </w:p>
    <w:p w:rsidR="00671458" w:rsidRPr="00671458" w:rsidRDefault="00671458" w:rsidP="00671458">
      <w:pPr>
        <w:spacing w:before="100" w:beforeAutospacing="1" w:after="100" w:afterAutospacing="1" w:line="300" w:lineRule="atLeast"/>
        <w:jc w:val="both"/>
        <w:rPr>
          <w:rFonts w:ascii="Georgia" w:eastAsia="Times New Roman" w:hAnsi="Georgia" w:cs="Times New Roman"/>
          <w:color w:val="000000"/>
          <w:sz w:val="21"/>
          <w:szCs w:val="21"/>
        </w:rPr>
      </w:pPr>
      <w:r w:rsidRPr="00671458">
        <w:rPr>
          <w:rFonts w:ascii="Georgia" w:eastAsia="Times New Roman" w:hAnsi="Georgia" w:cs="Times New Roman"/>
          <w:b/>
          <w:bCs/>
          <w:color w:val="800000"/>
          <w:sz w:val="21"/>
        </w:rPr>
        <w:t>BDO Philippines</w:t>
      </w:r>
      <w:r w:rsidRPr="00671458">
        <w:rPr>
          <w:rFonts w:ascii="Georgia" w:eastAsia="Times New Roman" w:hAnsi="Georgia" w:cs="Times New Roman"/>
          <w:color w:val="000000"/>
          <w:sz w:val="21"/>
        </w:rPr>
        <w:t> </w:t>
      </w:r>
      <w:r w:rsidRPr="00671458">
        <w:rPr>
          <w:rFonts w:ascii="Georgia" w:eastAsia="Times New Roman" w:hAnsi="Georgia" w:cs="Times New Roman"/>
          <w:color w:val="000000"/>
          <w:sz w:val="21"/>
          <w:szCs w:val="21"/>
        </w:rPr>
        <w:t xml:space="preserve">is one of the companies owned and managed by SM group of Henry </w:t>
      </w:r>
      <w:proofErr w:type="spellStart"/>
      <w:r w:rsidRPr="00671458">
        <w:rPr>
          <w:rFonts w:ascii="Georgia" w:eastAsia="Times New Roman" w:hAnsi="Georgia" w:cs="Times New Roman"/>
          <w:color w:val="000000"/>
          <w:sz w:val="21"/>
          <w:szCs w:val="21"/>
        </w:rPr>
        <w:t>Sy</w:t>
      </w:r>
      <w:proofErr w:type="spellEnd"/>
      <w:r w:rsidRPr="00671458">
        <w:rPr>
          <w:rFonts w:ascii="Georgia" w:eastAsia="Times New Roman" w:hAnsi="Georgia" w:cs="Times New Roman"/>
          <w:color w:val="000000"/>
          <w:sz w:val="21"/>
          <w:szCs w:val="21"/>
        </w:rPr>
        <w:t xml:space="preserve"> and was included in the top 10 companies in the Philippines for 2009.</w:t>
      </w:r>
    </w:p>
    <w:p w:rsidR="00671458" w:rsidRPr="00671458" w:rsidRDefault="00671458" w:rsidP="00671458">
      <w:pPr>
        <w:spacing w:before="100" w:beforeAutospacing="1" w:after="100" w:afterAutospacing="1" w:line="300" w:lineRule="atLeast"/>
        <w:jc w:val="both"/>
        <w:rPr>
          <w:rFonts w:ascii="Georgia" w:eastAsia="Times New Roman" w:hAnsi="Georgia" w:cs="Times New Roman"/>
          <w:color w:val="000000"/>
          <w:sz w:val="21"/>
          <w:szCs w:val="21"/>
        </w:rPr>
      </w:pPr>
      <w:r w:rsidRPr="00671458">
        <w:rPr>
          <w:rFonts w:ascii="Georgia" w:eastAsia="Times New Roman" w:hAnsi="Georgia" w:cs="Times New Roman"/>
          <w:color w:val="000000"/>
          <w:sz w:val="21"/>
          <w:szCs w:val="21"/>
        </w:rPr>
        <w:t>It was awarded as best domestic bank in the Philippines by Finance Asia for 2009. The survey period is from June 2009 to May 2010. BDO has many banks all over the Philippines and you can see it in every SM malls.</w:t>
      </w:r>
    </w:p>
    <w:p w:rsidR="00671458" w:rsidRPr="00671458" w:rsidRDefault="00671458" w:rsidP="00671458">
      <w:pPr>
        <w:spacing w:before="100" w:beforeAutospacing="1" w:after="100" w:afterAutospacing="1" w:line="300" w:lineRule="atLeast"/>
        <w:jc w:val="both"/>
        <w:rPr>
          <w:ins w:id="0" w:author="Unknown"/>
          <w:rFonts w:ascii="Georgia" w:eastAsia="Times New Roman" w:hAnsi="Georgia" w:cs="Times New Roman"/>
          <w:color w:val="000000"/>
          <w:sz w:val="21"/>
          <w:szCs w:val="21"/>
        </w:rPr>
      </w:pPr>
      <w:ins w:id="1" w:author="Unknown">
        <w:r w:rsidRPr="00671458">
          <w:rPr>
            <w:rFonts w:ascii="Georgia" w:eastAsia="Times New Roman" w:hAnsi="Georgia" w:cs="Times New Roman"/>
            <w:color w:val="000000"/>
            <w:sz w:val="21"/>
            <w:szCs w:val="21"/>
          </w:rPr>
          <w:t>BDO has also longer banking hours compared to other Philippine banks. Because of that, there’s no doubt BDO became the best domestic bank in the Philippines.</w:t>
        </w:r>
      </w:ins>
    </w:p>
    <w:p w:rsidR="00671458" w:rsidRPr="00671458" w:rsidRDefault="00671458" w:rsidP="00671458">
      <w:pPr>
        <w:spacing w:before="100" w:beforeAutospacing="1" w:after="100" w:afterAutospacing="1" w:line="300" w:lineRule="atLeast"/>
        <w:jc w:val="both"/>
        <w:rPr>
          <w:ins w:id="2" w:author="Unknown"/>
          <w:rFonts w:ascii="Georgia" w:eastAsia="Times New Roman" w:hAnsi="Georgia" w:cs="Times New Roman"/>
          <w:color w:val="000000"/>
          <w:sz w:val="21"/>
          <w:szCs w:val="21"/>
        </w:rPr>
      </w:pPr>
      <w:ins w:id="3" w:author="Unknown">
        <w:r w:rsidRPr="00671458">
          <w:rPr>
            <w:rFonts w:ascii="Georgia" w:eastAsia="Times New Roman" w:hAnsi="Georgia" w:cs="Times New Roman"/>
            <w:color w:val="000000"/>
            <w:sz w:val="21"/>
            <w:szCs w:val="21"/>
          </w:rPr>
          <w:t>If you want to open a bank account in BDO Philippines, just follow the procedures below and complete the needed requirements in opening an account.</w:t>
        </w:r>
      </w:ins>
    </w:p>
    <w:p w:rsidR="00671458" w:rsidRPr="00671458" w:rsidRDefault="00671458" w:rsidP="00671458">
      <w:pPr>
        <w:spacing w:before="100" w:beforeAutospacing="1" w:after="100" w:afterAutospacing="1" w:line="300" w:lineRule="atLeast"/>
        <w:jc w:val="both"/>
        <w:rPr>
          <w:ins w:id="4" w:author="Unknown"/>
          <w:rFonts w:ascii="Georgia" w:eastAsia="Times New Roman" w:hAnsi="Georgia" w:cs="Times New Roman"/>
          <w:color w:val="000000"/>
          <w:sz w:val="21"/>
          <w:szCs w:val="21"/>
        </w:rPr>
      </w:pPr>
      <w:ins w:id="5" w:author="Unknown">
        <w:r w:rsidRPr="00671458">
          <w:rPr>
            <w:rFonts w:ascii="Georgia" w:eastAsia="Times New Roman" w:hAnsi="Georgia" w:cs="Times New Roman"/>
            <w:color w:val="000000"/>
            <w:sz w:val="21"/>
            <w:szCs w:val="21"/>
          </w:rPr>
          <w:t xml:space="preserve">1. Visit the BDO bank of your choice and bring the following requirements for opening a bank account. It would be better to go to SM </w:t>
        </w:r>
        <w:proofErr w:type="gramStart"/>
        <w:r w:rsidRPr="00671458">
          <w:rPr>
            <w:rFonts w:ascii="Georgia" w:eastAsia="Times New Roman" w:hAnsi="Georgia" w:cs="Times New Roman"/>
            <w:color w:val="000000"/>
            <w:sz w:val="21"/>
            <w:szCs w:val="21"/>
          </w:rPr>
          <w:t>mall,</w:t>
        </w:r>
        <w:proofErr w:type="gramEnd"/>
        <w:r w:rsidRPr="00671458">
          <w:rPr>
            <w:rFonts w:ascii="Georgia" w:eastAsia="Times New Roman" w:hAnsi="Georgia" w:cs="Times New Roman"/>
            <w:color w:val="000000"/>
            <w:sz w:val="21"/>
            <w:szCs w:val="21"/>
          </w:rPr>
          <w:t xml:space="preserve"> for sure there is a BDO bank inside.</w:t>
        </w:r>
      </w:ins>
    </w:p>
    <w:p w:rsidR="00671458" w:rsidRPr="00671458" w:rsidRDefault="00671458" w:rsidP="00671458">
      <w:pPr>
        <w:numPr>
          <w:ilvl w:val="0"/>
          <w:numId w:val="1"/>
        </w:numPr>
        <w:spacing w:before="100" w:beforeAutospacing="1" w:after="100" w:afterAutospacing="1" w:line="300" w:lineRule="atLeast"/>
        <w:jc w:val="both"/>
        <w:rPr>
          <w:ins w:id="6" w:author="Unknown"/>
          <w:rFonts w:ascii="Georgia" w:eastAsia="Times New Roman" w:hAnsi="Georgia" w:cs="Times New Roman"/>
          <w:color w:val="000000"/>
          <w:sz w:val="21"/>
          <w:szCs w:val="21"/>
        </w:rPr>
      </w:pPr>
      <w:ins w:id="7" w:author="Unknown">
        <w:r w:rsidRPr="00671458">
          <w:rPr>
            <w:rFonts w:ascii="Georgia" w:eastAsia="Times New Roman" w:hAnsi="Georgia" w:cs="Times New Roman"/>
            <w:color w:val="000000"/>
            <w:sz w:val="21"/>
            <w:szCs w:val="21"/>
          </w:rPr>
          <w:t>Two (2) valid and recent IDs with your name and picture</w:t>
        </w:r>
      </w:ins>
    </w:p>
    <w:p w:rsidR="00671458" w:rsidRPr="00671458" w:rsidRDefault="00671458" w:rsidP="00671458">
      <w:pPr>
        <w:numPr>
          <w:ilvl w:val="0"/>
          <w:numId w:val="2"/>
        </w:numPr>
        <w:spacing w:before="100" w:beforeAutospacing="1" w:after="100" w:afterAutospacing="1" w:line="300" w:lineRule="atLeast"/>
        <w:jc w:val="both"/>
        <w:rPr>
          <w:ins w:id="8" w:author="Unknown"/>
          <w:rFonts w:ascii="Georgia" w:eastAsia="Times New Roman" w:hAnsi="Georgia" w:cs="Times New Roman"/>
          <w:color w:val="000000"/>
          <w:sz w:val="21"/>
          <w:szCs w:val="21"/>
        </w:rPr>
      </w:pPr>
      <w:ins w:id="9" w:author="Unknown">
        <w:r w:rsidRPr="00671458">
          <w:rPr>
            <w:rFonts w:ascii="Georgia" w:eastAsia="Times New Roman" w:hAnsi="Georgia" w:cs="Times New Roman"/>
            <w:color w:val="000000"/>
            <w:sz w:val="21"/>
            <w:szCs w:val="21"/>
          </w:rPr>
          <w:t>Two (2) Photocopies of your ID</w:t>
        </w:r>
      </w:ins>
    </w:p>
    <w:p w:rsidR="00671458" w:rsidRPr="00671458" w:rsidRDefault="00671458" w:rsidP="00671458">
      <w:pPr>
        <w:numPr>
          <w:ilvl w:val="0"/>
          <w:numId w:val="3"/>
        </w:numPr>
        <w:spacing w:before="100" w:beforeAutospacing="1" w:after="100" w:afterAutospacing="1" w:line="300" w:lineRule="atLeast"/>
        <w:jc w:val="both"/>
        <w:rPr>
          <w:ins w:id="10" w:author="Unknown"/>
          <w:rFonts w:ascii="Georgia" w:eastAsia="Times New Roman" w:hAnsi="Georgia" w:cs="Times New Roman"/>
          <w:color w:val="000000"/>
          <w:sz w:val="21"/>
          <w:szCs w:val="21"/>
        </w:rPr>
      </w:pPr>
      <w:ins w:id="11" w:author="Unknown">
        <w:r w:rsidRPr="00671458">
          <w:rPr>
            <w:rFonts w:ascii="Georgia" w:eastAsia="Times New Roman" w:hAnsi="Georgia" w:cs="Times New Roman"/>
            <w:color w:val="800000"/>
            <w:sz w:val="21"/>
            <w:szCs w:val="21"/>
          </w:rPr>
          <w:t>IDs acceptable for opening a savings account can be:</w:t>
        </w:r>
        <w:r w:rsidRPr="00671458">
          <w:rPr>
            <w:rFonts w:ascii="Georgia" w:eastAsia="Times New Roman" w:hAnsi="Georgia" w:cs="Times New Roman"/>
            <w:color w:val="000000"/>
            <w:sz w:val="21"/>
          </w:rPr>
          <w:t> </w:t>
        </w:r>
        <w:r w:rsidRPr="00671458">
          <w:rPr>
            <w:rFonts w:ascii="Georgia" w:eastAsia="Times New Roman" w:hAnsi="Georgia" w:cs="Times New Roman"/>
            <w:color w:val="000000"/>
            <w:sz w:val="21"/>
            <w:szCs w:val="21"/>
          </w:rPr>
          <w:t xml:space="preserve">Passport, Driver’s license, PRC ID, NBI clearance, Police clearance, Postal ID, Voter’s ID, </w:t>
        </w:r>
        <w:proofErr w:type="spellStart"/>
        <w:r w:rsidRPr="00671458">
          <w:rPr>
            <w:rFonts w:ascii="Georgia" w:eastAsia="Times New Roman" w:hAnsi="Georgia" w:cs="Times New Roman"/>
            <w:color w:val="000000"/>
            <w:sz w:val="21"/>
            <w:szCs w:val="21"/>
          </w:rPr>
          <w:t>Barangay</w:t>
        </w:r>
        <w:proofErr w:type="spellEnd"/>
        <w:r w:rsidRPr="00671458">
          <w:rPr>
            <w:rFonts w:ascii="Georgia" w:eastAsia="Times New Roman" w:hAnsi="Georgia" w:cs="Times New Roman"/>
            <w:color w:val="000000"/>
            <w:sz w:val="21"/>
            <w:szCs w:val="21"/>
          </w:rPr>
          <w:t xml:space="preserve"> certification, GSIS e-Card, SSS ID, </w:t>
        </w:r>
        <w:proofErr w:type="spellStart"/>
        <w:r w:rsidRPr="00671458">
          <w:rPr>
            <w:rFonts w:ascii="Georgia" w:eastAsia="Times New Roman" w:hAnsi="Georgia" w:cs="Times New Roman"/>
            <w:color w:val="000000"/>
            <w:sz w:val="21"/>
            <w:szCs w:val="21"/>
          </w:rPr>
          <w:t>Philhealth</w:t>
        </w:r>
        <w:proofErr w:type="spellEnd"/>
        <w:r w:rsidRPr="00671458">
          <w:rPr>
            <w:rFonts w:ascii="Georgia" w:eastAsia="Times New Roman" w:hAnsi="Georgia" w:cs="Times New Roman"/>
            <w:color w:val="000000"/>
            <w:sz w:val="21"/>
            <w:szCs w:val="21"/>
          </w:rPr>
          <w:t xml:space="preserve"> card, Senior Citizen Card, OWWA ID, OFW ID, Seaman’s Book, Alien Certification of Registration/Immigrant Certificate of Registration, and other  Government office IDs</w:t>
        </w:r>
      </w:ins>
    </w:p>
    <w:p w:rsidR="00671458" w:rsidRPr="00671458" w:rsidRDefault="00671458" w:rsidP="00671458">
      <w:pPr>
        <w:numPr>
          <w:ilvl w:val="0"/>
          <w:numId w:val="4"/>
        </w:numPr>
        <w:spacing w:before="100" w:beforeAutospacing="1" w:after="100" w:afterAutospacing="1" w:line="300" w:lineRule="atLeast"/>
        <w:jc w:val="both"/>
        <w:rPr>
          <w:ins w:id="12" w:author="Unknown"/>
          <w:rFonts w:ascii="Georgia" w:eastAsia="Times New Roman" w:hAnsi="Georgia" w:cs="Times New Roman"/>
          <w:color w:val="000000"/>
          <w:sz w:val="21"/>
          <w:szCs w:val="21"/>
        </w:rPr>
      </w:pPr>
      <w:ins w:id="13" w:author="Unknown">
        <w:r w:rsidRPr="00671458">
          <w:rPr>
            <w:rFonts w:ascii="Georgia" w:eastAsia="Times New Roman" w:hAnsi="Georgia" w:cs="Times New Roman"/>
            <w:color w:val="000000"/>
            <w:sz w:val="21"/>
            <w:szCs w:val="21"/>
          </w:rPr>
          <w:t xml:space="preserve">Billing Statement and 2 photocopies in order to verify your address. Billing statement can be Electric bill, Telephone bill, Water bill, Credit Card bill, </w:t>
        </w:r>
        <w:proofErr w:type="spellStart"/>
        <w:r w:rsidRPr="00671458">
          <w:rPr>
            <w:rFonts w:ascii="Georgia" w:eastAsia="Times New Roman" w:hAnsi="Georgia" w:cs="Times New Roman"/>
            <w:color w:val="000000"/>
            <w:sz w:val="21"/>
            <w:szCs w:val="21"/>
          </w:rPr>
          <w:t>Cellphone</w:t>
        </w:r>
        <w:proofErr w:type="spellEnd"/>
        <w:r w:rsidRPr="00671458">
          <w:rPr>
            <w:rFonts w:ascii="Georgia" w:eastAsia="Times New Roman" w:hAnsi="Georgia" w:cs="Times New Roman"/>
            <w:color w:val="000000"/>
            <w:sz w:val="21"/>
            <w:szCs w:val="21"/>
          </w:rPr>
          <w:t xml:space="preserve"> bill etc.</w:t>
        </w:r>
      </w:ins>
    </w:p>
    <w:p w:rsidR="00671458" w:rsidRPr="00671458" w:rsidRDefault="00671458" w:rsidP="00671458">
      <w:pPr>
        <w:numPr>
          <w:ilvl w:val="0"/>
          <w:numId w:val="5"/>
        </w:numPr>
        <w:spacing w:before="100" w:beforeAutospacing="1" w:after="100" w:afterAutospacing="1" w:line="300" w:lineRule="atLeast"/>
        <w:jc w:val="both"/>
        <w:rPr>
          <w:ins w:id="14" w:author="Unknown"/>
          <w:rFonts w:ascii="Georgia" w:eastAsia="Times New Roman" w:hAnsi="Georgia" w:cs="Times New Roman"/>
          <w:color w:val="000000"/>
          <w:sz w:val="21"/>
          <w:szCs w:val="21"/>
        </w:rPr>
      </w:pPr>
      <w:ins w:id="15" w:author="Unknown">
        <w:r w:rsidRPr="00671458">
          <w:rPr>
            <w:rFonts w:ascii="Georgia" w:eastAsia="Times New Roman" w:hAnsi="Georgia" w:cs="Times New Roman"/>
            <w:color w:val="000000"/>
            <w:sz w:val="21"/>
            <w:szCs w:val="21"/>
          </w:rPr>
          <w:t>Two (2) copies 1×1 latest ID picture</w:t>
        </w:r>
      </w:ins>
    </w:p>
    <w:p w:rsidR="00671458" w:rsidRPr="00671458" w:rsidRDefault="00671458" w:rsidP="00671458">
      <w:pPr>
        <w:spacing w:before="100" w:beforeAutospacing="1" w:after="100" w:afterAutospacing="1" w:line="300" w:lineRule="atLeast"/>
        <w:jc w:val="both"/>
        <w:rPr>
          <w:ins w:id="16" w:author="Unknown"/>
          <w:rFonts w:ascii="Georgia" w:eastAsia="Times New Roman" w:hAnsi="Georgia" w:cs="Times New Roman"/>
          <w:color w:val="000000"/>
          <w:sz w:val="21"/>
          <w:szCs w:val="21"/>
        </w:rPr>
      </w:pPr>
      <w:ins w:id="17" w:author="Unknown">
        <w:r w:rsidRPr="00671458">
          <w:rPr>
            <w:rFonts w:ascii="Georgia" w:eastAsia="Times New Roman" w:hAnsi="Georgia" w:cs="Times New Roman"/>
            <w:color w:val="000000"/>
            <w:sz w:val="21"/>
            <w:szCs w:val="21"/>
          </w:rPr>
          <w:t>2.) Upon entering the bank, proceed to New Account Desk. Tell the bank officer you want to open a bank account and then fill-up all forms that will be given to you.</w:t>
        </w:r>
      </w:ins>
    </w:p>
    <w:p w:rsidR="00671458" w:rsidRPr="00671458" w:rsidRDefault="00671458" w:rsidP="00671458">
      <w:pPr>
        <w:spacing w:before="100" w:beforeAutospacing="1" w:after="100" w:afterAutospacing="1" w:line="300" w:lineRule="atLeast"/>
        <w:jc w:val="both"/>
        <w:rPr>
          <w:ins w:id="18" w:author="Unknown"/>
          <w:rFonts w:ascii="Georgia" w:eastAsia="Times New Roman" w:hAnsi="Georgia" w:cs="Times New Roman"/>
          <w:color w:val="000000"/>
          <w:sz w:val="21"/>
          <w:szCs w:val="21"/>
        </w:rPr>
      </w:pPr>
      <w:ins w:id="19" w:author="Unknown">
        <w:r w:rsidRPr="00671458">
          <w:rPr>
            <w:rFonts w:ascii="Georgia" w:eastAsia="Times New Roman" w:hAnsi="Georgia" w:cs="Times New Roman"/>
            <w:color w:val="000000"/>
            <w:sz w:val="21"/>
            <w:szCs w:val="21"/>
          </w:rPr>
          <w:t>3.) Give the initial deposit for your savings account. Your initial deposit should be equal or more than the maintaining balance.</w:t>
        </w:r>
      </w:ins>
    </w:p>
    <w:p w:rsidR="00671458" w:rsidRPr="00671458" w:rsidRDefault="00671458" w:rsidP="00671458">
      <w:pPr>
        <w:spacing w:before="100" w:beforeAutospacing="1" w:after="100" w:afterAutospacing="1" w:line="300" w:lineRule="atLeast"/>
        <w:jc w:val="both"/>
        <w:rPr>
          <w:ins w:id="20" w:author="Unknown"/>
          <w:rFonts w:ascii="Georgia" w:eastAsia="Times New Roman" w:hAnsi="Georgia" w:cs="Times New Roman"/>
          <w:color w:val="000000"/>
          <w:sz w:val="21"/>
          <w:szCs w:val="21"/>
        </w:rPr>
      </w:pPr>
      <w:ins w:id="21" w:author="Unknown">
        <w:r w:rsidRPr="00671458">
          <w:rPr>
            <w:rFonts w:ascii="Georgia" w:eastAsia="Times New Roman" w:hAnsi="Georgia" w:cs="Times New Roman"/>
            <w:color w:val="000000"/>
            <w:sz w:val="21"/>
            <w:szCs w:val="21"/>
          </w:rPr>
          <w:t>Banks allowed the initial deposit to be below maintaining balance when opening an account but you need to add money later to it so that it will be above maintaining balance.</w:t>
        </w:r>
      </w:ins>
    </w:p>
    <w:p w:rsidR="00671458" w:rsidRPr="00671458" w:rsidRDefault="00671458" w:rsidP="00671458">
      <w:pPr>
        <w:spacing w:before="100" w:beforeAutospacing="1" w:after="100" w:afterAutospacing="1" w:line="300" w:lineRule="atLeast"/>
        <w:jc w:val="both"/>
        <w:rPr>
          <w:ins w:id="22" w:author="Unknown"/>
          <w:rFonts w:ascii="Georgia" w:eastAsia="Times New Roman" w:hAnsi="Georgia" w:cs="Times New Roman"/>
          <w:color w:val="000000"/>
          <w:sz w:val="21"/>
          <w:szCs w:val="21"/>
        </w:rPr>
      </w:pPr>
      <w:ins w:id="23" w:author="Unknown">
        <w:r w:rsidRPr="00671458">
          <w:rPr>
            <w:rFonts w:ascii="Georgia" w:eastAsia="Times New Roman" w:hAnsi="Georgia" w:cs="Times New Roman"/>
            <w:b/>
            <w:bCs/>
            <w:color w:val="800000"/>
            <w:sz w:val="21"/>
          </w:rPr>
          <w:t>Minimum Initial Deposit for BDO Savings Account</w:t>
        </w:r>
      </w:ins>
    </w:p>
    <w:tbl>
      <w:tblPr>
        <w:tblW w:w="6645" w:type="dxa"/>
        <w:tblCellSpacing w:w="15" w:type="dxa"/>
        <w:tblCellMar>
          <w:top w:w="15" w:type="dxa"/>
          <w:left w:w="15" w:type="dxa"/>
          <w:bottom w:w="15" w:type="dxa"/>
          <w:right w:w="15" w:type="dxa"/>
        </w:tblCellMar>
        <w:tblLook w:val="04A0"/>
      </w:tblPr>
      <w:tblGrid>
        <w:gridCol w:w="4203"/>
        <w:gridCol w:w="2163"/>
        <w:gridCol w:w="66"/>
        <w:gridCol w:w="66"/>
        <w:gridCol w:w="66"/>
        <w:gridCol w:w="81"/>
      </w:tblGrid>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r w:rsidRPr="00671458">
              <w:rPr>
                <w:rFonts w:ascii="Times New Roman" w:eastAsia="Times New Roman" w:hAnsi="Times New Roman" w:cs="Times New Roman"/>
                <w:b/>
                <w:bCs/>
                <w:sz w:val="24"/>
                <w:szCs w:val="24"/>
              </w:rPr>
              <w:lastRenderedPageBreak/>
              <w:t>Account Type</w:t>
            </w:r>
          </w:p>
        </w:tc>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r w:rsidRPr="00671458">
              <w:rPr>
                <w:rFonts w:ascii="Times New Roman" w:eastAsia="Times New Roman" w:hAnsi="Times New Roman" w:cs="Times New Roman"/>
                <w:b/>
                <w:bCs/>
                <w:sz w:val="24"/>
                <w:szCs w:val="24"/>
              </w:rPr>
              <w:t>Minimum Initial Deposit</w:t>
            </w:r>
          </w:p>
        </w:tc>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p>
        </w:tc>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p>
        </w:tc>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p>
        </w:tc>
        <w:tc>
          <w:tcPr>
            <w:tcW w:w="0" w:type="auto"/>
            <w:vAlign w:val="center"/>
            <w:hideMark/>
          </w:tcPr>
          <w:p w:rsidR="00671458" w:rsidRPr="00671458" w:rsidRDefault="00671458" w:rsidP="00671458">
            <w:pPr>
              <w:spacing w:after="0" w:line="240" w:lineRule="auto"/>
              <w:jc w:val="center"/>
              <w:rPr>
                <w:rFonts w:ascii="Times New Roman" w:eastAsia="Times New Roman" w:hAnsi="Times New Roman" w:cs="Times New Roman"/>
                <w:b/>
                <w:bCs/>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Peso Passbook Savings Account (with or without ATM)</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5,000.00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Peso ATM (without passbook)</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2,000.000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Kabayan</w:t>
            </w:r>
            <w:proofErr w:type="spellEnd"/>
            <w:r w:rsidRPr="00671458">
              <w:rPr>
                <w:rFonts w:ascii="Times New Roman" w:eastAsia="Times New Roman" w:hAnsi="Times New Roman" w:cs="Times New Roman"/>
                <w:sz w:val="24"/>
                <w:szCs w:val="24"/>
              </w:rPr>
              <w:t xml:space="preserve"> Peso Savings Account</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50.00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Peso Savings Account Payroll</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100.00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Junior Savers Club</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500.00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Power Teens Club</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2,000.00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Club 60 Peso</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5,000.00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Direct Deposit Peso Savings Account</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Smart Guarantor</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60,000.00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Optimum Savings Account – Personal</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30,000.00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Optimum Savings Account-Commercial</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50,000.00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Super Savings</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100,000.00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r w:rsidR="00671458" w:rsidRPr="00671458" w:rsidTr="00671458">
        <w:trPr>
          <w:tblCellSpacing w:w="15" w:type="dxa"/>
        </w:trPr>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r w:rsidRPr="00671458">
              <w:rPr>
                <w:rFonts w:ascii="Times New Roman" w:eastAsia="Times New Roman" w:hAnsi="Times New Roman" w:cs="Times New Roman"/>
                <w:sz w:val="24"/>
                <w:szCs w:val="24"/>
              </w:rPr>
              <w:t>Super Savings – ATF</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roofErr w:type="spellStart"/>
            <w:r w:rsidRPr="00671458">
              <w:rPr>
                <w:rFonts w:ascii="Times New Roman" w:eastAsia="Times New Roman" w:hAnsi="Times New Roman" w:cs="Times New Roman"/>
                <w:sz w:val="24"/>
                <w:szCs w:val="24"/>
              </w:rPr>
              <w:t>Php</w:t>
            </w:r>
            <w:proofErr w:type="spellEnd"/>
            <w:r w:rsidRPr="00671458">
              <w:rPr>
                <w:rFonts w:ascii="Times New Roman" w:eastAsia="Times New Roman" w:hAnsi="Times New Roman" w:cs="Times New Roman"/>
                <w:sz w:val="24"/>
                <w:szCs w:val="24"/>
              </w:rPr>
              <w:t xml:space="preserve"> 100,000.00</w:t>
            </w: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c>
          <w:tcPr>
            <w:tcW w:w="0" w:type="auto"/>
            <w:vAlign w:val="center"/>
            <w:hideMark/>
          </w:tcPr>
          <w:p w:rsidR="00671458" w:rsidRPr="00671458" w:rsidRDefault="00671458" w:rsidP="00671458">
            <w:pPr>
              <w:spacing w:after="0" w:line="240" w:lineRule="auto"/>
              <w:jc w:val="both"/>
              <w:rPr>
                <w:rFonts w:ascii="Times New Roman" w:eastAsia="Times New Roman" w:hAnsi="Times New Roman" w:cs="Times New Roman"/>
                <w:sz w:val="24"/>
                <w:szCs w:val="24"/>
              </w:rPr>
            </w:pPr>
          </w:p>
        </w:tc>
      </w:tr>
    </w:tbl>
    <w:p w:rsidR="00671458" w:rsidRPr="00671458" w:rsidRDefault="00671458" w:rsidP="00671458">
      <w:pPr>
        <w:spacing w:before="100" w:beforeAutospacing="1" w:after="100" w:afterAutospacing="1" w:line="300" w:lineRule="atLeast"/>
        <w:jc w:val="both"/>
        <w:rPr>
          <w:ins w:id="24" w:author="Unknown"/>
          <w:rFonts w:ascii="Georgia" w:eastAsia="Times New Roman" w:hAnsi="Georgia" w:cs="Times New Roman"/>
          <w:color w:val="000000"/>
          <w:sz w:val="21"/>
          <w:szCs w:val="21"/>
        </w:rPr>
      </w:pPr>
      <w:ins w:id="25" w:author="Unknown">
        <w:r w:rsidRPr="00671458">
          <w:rPr>
            <w:rFonts w:ascii="Georgia" w:eastAsia="Times New Roman" w:hAnsi="Georgia" w:cs="Times New Roman"/>
            <w:color w:val="000000"/>
            <w:sz w:val="21"/>
            <w:szCs w:val="21"/>
          </w:rPr>
          <w:t>4. Claim your BDO ATM card or passbook which normally available for pick-up after 3-5 banking days.</w:t>
        </w:r>
      </w:ins>
    </w:p>
    <w:p w:rsidR="00671458" w:rsidRPr="00671458" w:rsidRDefault="00671458" w:rsidP="00671458">
      <w:pPr>
        <w:spacing w:before="100" w:beforeAutospacing="1" w:after="100" w:afterAutospacing="1" w:line="300" w:lineRule="atLeast"/>
        <w:jc w:val="both"/>
        <w:rPr>
          <w:ins w:id="26" w:author="Unknown"/>
          <w:rFonts w:ascii="Georgia" w:eastAsia="Times New Roman" w:hAnsi="Georgia" w:cs="Times New Roman"/>
          <w:color w:val="000000"/>
          <w:sz w:val="21"/>
          <w:szCs w:val="21"/>
        </w:rPr>
      </w:pPr>
      <w:ins w:id="27" w:author="Unknown">
        <w:r w:rsidRPr="00671458">
          <w:rPr>
            <w:rFonts w:ascii="Georgia" w:eastAsia="Times New Roman" w:hAnsi="Georgia" w:cs="Times New Roman"/>
            <w:color w:val="000000"/>
            <w:sz w:val="21"/>
            <w:szCs w:val="21"/>
          </w:rPr>
          <w:t>In opening a BDO bank account, it is advisable to bring all requirements for quick processing and approval of your account. Is this article helpful and informative? Just leave your comment below or subscribe to the RSS feed.</w:t>
        </w:r>
      </w:ins>
    </w:p>
    <w:p w:rsidR="00357562" w:rsidRDefault="00357562"/>
    <w:sectPr w:rsidR="00357562" w:rsidSect="003575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37CA5"/>
    <w:multiLevelType w:val="multilevel"/>
    <w:tmpl w:val="2258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800A17"/>
    <w:multiLevelType w:val="multilevel"/>
    <w:tmpl w:val="87FEA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BB4D61"/>
    <w:multiLevelType w:val="multilevel"/>
    <w:tmpl w:val="AD66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DB0678"/>
    <w:multiLevelType w:val="multilevel"/>
    <w:tmpl w:val="B8C8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AE2DE7"/>
    <w:multiLevelType w:val="multilevel"/>
    <w:tmpl w:val="4E0A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1458"/>
    <w:rsid w:val="00357562"/>
    <w:rsid w:val="00671458"/>
    <w:rsid w:val="00CB1031"/>
    <w:rsid w:val="00DF41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5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14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1458"/>
    <w:rPr>
      <w:b/>
      <w:bCs/>
    </w:rPr>
  </w:style>
  <w:style w:type="character" w:customStyle="1" w:styleId="apple-converted-space">
    <w:name w:val="apple-converted-space"/>
    <w:basedOn w:val="DefaultParagraphFont"/>
    <w:rsid w:val="00671458"/>
  </w:style>
</w:styles>
</file>

<file path=word/webSettings.xml><?xml version="1.0" encoding="utf-8"?>
<w:webSettings xmlns:r="http://schemas.openxmlformats.org/officeDocument/2006/relationships" xmlns:w="http://schemas.openxmlformats.org/wordprocessingml/2006/main">
  <w:divs>
    <w:div w:id="162307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2673</Characters>
  <Application>Microsoft Office Word</Application>
  <DocSecurity>0</DocSecurity>
  <Lines>22</Lines>
  <Paragraphs>6</Paragraphs>
  <ScaleCrop>false</ScaleCrop>
  <Company>Grizli777</Company>
  <LinksUpToDate>false</LinksUpToDate>
  <CharactersWithSpaces>3135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2011-07-06T19:39:00Z</dcterms:created>
  <dcterms:modified xsi:type="dcterms:W3CDTF">2011-07-06T19:40:00Z</dcterms:modified>
</cp:coreProperties>
</file>